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620" w:rsidRPr="006D7620" w:rsidRDefault="006D7620" w:rsidP="006D7620"/>
    <w:p w:rsidR="00640938" w:rsidRPr="00C63ED8" w:rsidRDefault="00640938" w:rsidP="00494544">
      <w:pPr>
        <w:pStyle w:val="1"/>
        <w:spacing w:before="0"/>
        <w:jc w:val="center"/>
        <w:rPr>
          <w:rFonts w:ascii="Times New Roman" w:hAnsi="Times New Roman" w:cs="Times New Roman"/>
          <w:sz w:val="20"/>
          <w:szCs w:val="20"/>
        </w:rPr>
      </w:pPr>
      <w:r w:rsidRPr="00C63ED8">
        <w:rPr>
          <w:rFonts w:ascii="Times New Roman" w:hAnsi="Times New Roman" w:cs="Times New Roman"/>
          <w:color w:val="auto"/>
          <w:sz w:val="24"/>
          <w:szCs w:val="24"/>
        </w:rPr>
        <w:t xml:space="preserve">ПАСПОРТ УСЛУГИ (ПРОЦЕССА) </w:t>
      </w:r>
      <w:r w:rsidR="00494544">
        <w:rPr>
          <w:rFonts w:ascii="Times New Roman" w:hAnsi="Times New Roman" w:cs="Times New Roman"/>
          <w:color w:val="auto"/>
          <w:sz w:val="24"/>
          <w:szCs w:val="24"/>
        </w:rPr>
        <w:t>О</w:t>
      </w:r>
      <w:ins w:id="0" w:author="Пользователь Windows" w:date="2018-02-28T11:41:00Z">
        <w:r w:rsidR="00207336">
          <w:rPr>
            <w:rFonts w:ascii="Times New Roman" w:hAnsi="Times New Roman" w:cs="Times New Roman"/>
            <w:color w:val="auto"/>
            <w:sz w:val="24"/>
            <w:szCs w:val="24"/>
          </w:rPr>
          <w:t>О</w:t>
        </w:r>
      </w:ins>
      <w:del w:id="1" w:author="Пользователь Windows" w:date="2018-02-28T11:41:00Z">
        <w:r w:rsidR="00494544" w:rsidDel="00207336">
          <w:rPr>
            <w:rFonts w:ascii="Times New Roman" w:hAnsi="Times New Roman" w:cs="Times New Roman"/>
            <w:color w:val="auto"/>
            <w:sz w:val="24"/>
            <w:szCs w:val="24"/>
          </w:rPr>
          <w:delText>А</w:delText>
        </w:r>
      </w:del>
      <w:r w:rsidR="00494544">
        <w:rPr>
          <w:rFonts w:ascii="Times New Roman" w:hAnsi="Times New Roman" w:cs="Times New Roman"/>
          <w:color w:val="auto"/>
          <w:sz w:val="24"/>
          <w:szCs w:val="24"/>
        </w:rPr>
        <w:t>О «</w:t>
      </w:r>
      <w:proofErr w:type="spellStart"/>
      <w:del w:id="2" w:author="Пользователь Windows" w:date="2018-02-28T11:41:00Z">
        <w:r w:rsidR="00494544" w:rsidDel="00207336">
          <w:rPr>
            <w:rFonts w:ascii="Times New Roman" w:hAnsi="Times New Roman" w:cs="Times New Roman"/>
            <w:color w:val="auto"/>
            <w:sz w:val="24"/>
            <w:szCs w:val="24"/>
          </w:rPr>
          <w:delText>МРСК Урала</w:delText>
        </w:r>
      </w:del>
      <w:ins w:id="3" w:author="Пользователь Windows" w:date="2018-02-28T11:41:00Z">
        <w:r w:rsidR="00207336">
          <w:rPr>
            <w:rFonts w:ascii="Times New Roman" w:hAnsi="Times New Roman" w:cs="Times New Roman"/>
            <w:color w:val="auto"/>
            <w:sz w:val="24"/>
            <w:szCs w:val="24"/>
          </w:rPr>
          <w:t>Энергошаля</w:t>
        </w:r>
      </w:ins>
      <w:proofErr w:type="spellEnd"/>
      <w:r w:rsidR="00494544">
        <w:rPr>
          <w:rFonts w:ascii="Times New Roman" w:hAnsi="Times New Roman" w:cs="Times New Roman"/>
          <w:color w:val="auto"/>
          <w:sz w:val="24"/>
          <w:szCs w:val="24"/>
        </w:rPr>
        <w:t>»</w:t>
      </w:r>
    </w:p>
    <w:p w:rsidR="006D2507" w:rsidRPr="00FF67AF" w:rsidRDefault="00405B1D" w:rsidP="006D2507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548DD4" w:themeColor="text2" w:themeTint="99"/>
          <w:sz w:val="24"/>
          <w:szCs w:val="24"/>
        </w:rPr>
      </w:pPr>
      <w:r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КОД 1.</w:t>
      </w:r>
      <w:r w:rsidR="00C21118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2</w:t>
      </w:r>
      <w:r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. </w:t>
      </w:r>
      <w:r w:rsidR="006D2507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ВНЕСЕНИЕ ИЗМЕНЕНИЙ В ДОГОВОР ОКАЗАНИ</w:t>
      </w:r>
      <w:r w:rsidR="00606F06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color w:val="548DD4" w:themeColor="text2" w:themeTint="99"/>
          <w:sz w:val="24"/>
          <w:szCs w:val="24"/>
        </w:rPr>
        <w:t xml:space="preserve"> УСЛУГ ПО ПЕРЕДАЧЕ ЭЛЕКТРИЧЕСКОЙ ЭНЕРГИИ</w:t>
      </w:r>
    </w:p>
    <w:p w:rsidR="000653F9" w:rsidRPr="00FF67AF" w:rsidRDefault="000653F9" w:rsidP="00FF67A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584BD8" w:rsidRPr="00FF67AF" w:rsidRDefault="008C2E25" w:rsidP="00FF67A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КРУГ ЗАЯВИТЕЛЕЙ</w:t>
      </w:r>
      <w:r w:rsidR="000653F9"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: </w:t>
      </w:r>
      <w:r w:rsidR="006D2507" w:rsidRPr="00FF67AF">
        <w:rPr>
          <w:rFonts w:ascii="Times New Roman" w:hAnsi="Times New Roman" w:cs="Times New Roman"/>
          <w:sz w:val="24"/>
          <w:szCs w:val="24"/>
        </w:rPr>
        <w:t>юридические и физические лица, индивидуальные предприниматели, имеющие заключенный с сетевой организацией договор об оказании услуги по передаче электрической энергии</w:t>
      </w:r>
    </w:p>
    <w:p w:rsidR="005B627E" w:rsidRPr="00FF67AF" w:rsidRDefault="008C2E25" w:rsidP="00FF67A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РАЗМЕР ПЛАТЫ ЗА ПРЕДОСТАВЛЕНИЕ УСЛУГИ (ПРОЦЕССА) И ОСНОВАНИЕ ЕЕ ВЗИМАНИЯ:</w:t>
      </w:r>
      <w:r w:rsidR="00022F24" w:rsidRPr="00FF67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7AF">
        <w:rPr>
          <w:rFonts w:ascii="Times New Roman" w:hAnsi="Times New Roman" w:cs="Times New Roman"/>
          <w:sz w:val="24"/>
          <w:szCs w:val="24"/>
        </w:rPr>
        <w:t>П</w:t>
      </w:r>
      <w:r w:rsidR="00584BD8" w:rsidRPr="00FF67AF">
        <w:rPr>
          <w:rFonts w:ascii="Times New Roman" w:hAnsi="Times New Roman" w:cs="Times New Roman"/>
          <w:sz w:val="24"/>
          <w:szCs w:val="24"/>
        </w:rPr>
        <w:t xml:space="preserve">лата </w:t>
      </w:r>
      <w:r w:rsidR="006D2507" w:rsidRPr="00FF67AF">
        <w:rPr>
          <w:rFonts w:ascii="Times New Roman" w:hAnsi="Times New Roman" w:cs="Times New Roman"/>
          <w:sz w:val="24"/>
          <w:szCs w:val="24"/>
        </w:rPr>
        <w:t>за внесение изменений в договор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 по </w:t>
      </w:r>
      <w:r w:rsidR="00DF7396" w:rsidRPr="00FF67AF">
        <w:rPr>
          <w:rFonts w:ascii="Times New Roman" w:hAnsi="Times New Roman" w:cs="Times New Roman"/>
          <w:sz w:val="24"/>
          <w:szCs w:val="24"/>
        </w:rPr>
        <w:t xml:space="preserve">передаче электрической энергии </w:t>
      </w:r>
      <w:r w:rsidR="006D2507" w:rsidRPr="00FF67AF">
        <w:rPr>
          <w:rFonts w:ascii="Times New Roman" w:hAnsi="Times New Roman" w:cs="Times New Roman"/>
          <w:sz w:val="24"/>
          <w:szCs w:val="24"/>
        </w:rPr>
        <w:t>не взимается</w:t>
      </w:r>
      <w:r w:rsidR="005B627E" w:rsidRPr="00FF67AF">
        <w:rPr>
          <w:rFonts w:ascii="Times New Roman" w:hAnsi="Times New Roman" w:cs="Times New Roman"/>
          <w:sz w:val="24"/>
          <w:szCs w:val="24"/>
        </w:rPr>
        <w:t>.</w:t>
      </w:r>
    </w:p>
    <w:p w:rsidR="00405B1D" w:rsidRPr="00FF67AF" w:rsidRDefault="008C2E2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УСЛОВИЯ ОКАЗАНИЯ УСЛУГИ (ПРОЦЕССА):</w:t>
      </w:r>
      <w:r w:rsidRPr="00FF67AF">
        <w:rPr>
          <w:rFonts w:ascii="Times New Roman" w:hAnsi="Times New Roman" w:cs="Times New Roman"/>
          <w:sz w:val="24"/>
          <w:szCs w:val="24"/>
        </w:rPr>
        <w:t xml:space="preserve"> </w:t>
      </w:r>
      <w:r w:rsidR="003539D6" w:rsidRPr="00FF67AF">
        <w:rPr>
          <w:rFonts w:ascii="Times New Roman" w:hAnsi="Times New Roman" w:cs="Times New Roman"/>
          <w:sz w:val="24"/>
          <w:szCs w:val="24"/>
        </w:rPr>
        <w:t>Наличие з</w:t>
      </w:r>
      <w:r w:rsidR="006D2507" w:rsidRPr="00FF67AF">
        <w:rPr>
          <w:rFonts w:ascii="Times New Roman" w:hAnsi="Times New Roman" w:cs="Times New Roman"/>
          <w:sz w:val="24"/>
          <w:szCs w:val="24"/>
        </w:rPr>
        <w:t>аключенн</w:t>
      </w:r>
      <w:r w:rsidR="003539D6" w:rsidRPr="00FF67AF">
        <w:rPr>
          <w:rFonts w:ascii="Times New Roman" w:hAnsi="Times New Roman" w:cs="Times New Roman"/>
          <w:sz w:val="24"/>
          <w:szCs w:val="24"/>
        </w:rPr>
        <w:t>ого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с сетевой организацией договор</w:t>
      </w:r>
      <w:r w:rsidR="003539D6" w:rsidRPr="00FF67AF">
        <w:rPr>
          <w:rFonts w:ascii="Times New Roman" w:hAnsi="Times New Roman" w:cs="Times New Roman"/>
          <w:sz w:val="24"/>
          <w:szCs w:val="24"/>
        </w:rPr>
        <w:t>а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 по передаче электрической энергии</w:t>
      </w:r>
      <w:r w:rsidR="00405B1D" w:rsidRPr="00FF67AF">
        <w:rPr>
          <w:rFonts w:ascii="Times New Roman" w:hAnsi="Times New Roman" w:cs="Times New Roman"/>
          <w:sz w:val="24"/>
          <w:szCs w:val="24"/>
        </w:rPr>
        <w:t>.</w:t>
      </w:r>
    </w:p>
    <w:p w:rsidR="008C2E25" w:rsidRPr="00FF67AF" w:rsidRDefault="008C2E2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РЕЗУЛЬТАТ ОКАЗАНИЯ УСЛУГИ (ПРОЦЕССА): </w:t>
      </w:r>
      <w:r w:rsidR="006032CE">
        <w:rPr>
          <w:rFonts w:ascii="Times New Roman" w:hAnsi="Times New Roman" w:cs="Times New Roman"/>
          <w:sz w:val="24"/>
          <w:szCs w:val="24"/>
        </w:rPr>
        <w:t>В</w:t>
      </w:r>
      <w:r w:rsidR="00267F74" w:rsidRPr="00FF67AF">
        <w:rPr>
          <w:rFonts w:ascii="Times New Roman" w:hAnsi="Times New Roman" w:cs="Times New Roman"/>
          <w:sz w:val="24"/>
          <w:szCs w:val="24"/>
        </w:rPr>
        <w:t>несени</w:t>
      </w:r>
      <w:r w:rsidR="006032CE">
        <w:rPr>
          <w:rFonts w:ascii="Times New Roman" w:hAnsi="Times New Roman" w:cs="Times New Roman"/>
          <w:sz w:val="24"/>
          <w:szCs w:val="24"/>
        </w:rPr>
        <w:t>е</w:t>
      </w:r>
      <w:r w:rsidR="00267F74" w:rsidRPr="00FF67AF">
        <w:rPr>
          <w:rFonts w:ascii="Times New Roman" w:hAnsi="Times New Roman" w:cs="Times New Roman"/>
          <w:sz w:val="24"/>
          <w:szCs w:val="24"/>
        </w:rPr>
        <w:t xml:space="preserve"> изменений в</w:t>
      </w:r>
      <w:r w:rsidR="00267F74"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 </w:t>
      </w:r>
      <w:r w:rsidR="006D2507" w:rsidRPr="00FF67AF">
        <w:rPr>
          <w:rFonts w:ascii="Times New Roman" w:hAnsi="Times New Roman" w:cs="Times New Roman"/>
          <w:sz w:val="24"/>
          <w:szCs w:val="24"/>
        </w:rPr>
        <w:t>договор оказани</w:t>
      </w:r>
      <w:r w:rsidR="00606F06" w:rsidRPr="00FF67AF">
        <w:rPr>
          <w:rFonts w:ascii="Times New Roman" w:hAnsi="Times New Roman" w:cs="Times New Roman"/>
          <w:sz w:val="24"/>
          <w:szCs w:val="24"/>
        </w:rPr>
        <w:t>я</w:t>
      </w:r>
      <w:r w:rsidR="006D2507" w:rsidRPr="00FF67AF">
        <w:rPr>
          <w:rFonts w:ascii="Times New Roman" w:hAnsi="Times New Roman" w:cs="Times New Roman"/>
          <w:sz w:val="24"/>
          <w:szCs w:val="24"/>
        </w:rPr>
        <w:t xml:space="preserve"> услуг по передаче электрической энергии</w:t>
      </w:r>
      <w:r w:rsidR="00267F74" w:rsidRPr="00FF67AF">
        <w:rPr>
          <w:rFonts w:ascii="Times New Roman" w:hAnsi="Times New Roman" w:cs="Times New Roman"/>
          <w:sz w:val="24"/>
          <w:szCs w:val="24"/>
        </w:rPr>
        <w:t>.</w:t>
      </w:r>
    </w:p>
    <w:p w:rsidR="008A4645" w:rsidRPr="00FF67AF" w:rsidRDefault="008A4645" w:rsidP="00FF67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 xml:space="preserve">ОБЩИЙ СРОК ОКАЗАНИЯ УСЛУГИ (ПРОЦЕССА): </w:t>
      </w:r>
      <w:r w:rsidRPr="00FF67AF">
        <w:rPr>
          <w:rFonts w:ascii="Times New Roman" w:hAnsi="Times New Roman" w:cs="Times New Roman"/>
          <w:sz w:val="24"/>
          <w:szCs w:val="24"/>
        </w:rPr>
        <w:t xml:space="preserve">в течение </w:t>
      </w:r>
      <w:r w:rsidRPr="00FF67AF">
        <w:rPr>
          <w:rFonts w:ascii="Times New Roman" w:hAnsi="Times New Roman" w:cs="Times New Roman"/>
          <w:b/>
          <w:sz w:val="24"/>
          <w:szCs w:val="24"/>
        </w:rPr>
        <w:t>30 дней</w:t>
      </w:r>
      <w:r w:rsidRPr="00FF67AF">
        <w:rPr>
          <w:rFonts w:ascii="Times New Roman" w:hAnsi="Times New Roman" w:cs="Times New Roman"/>
          <w:sz w:val="24"/>
          <w:szCs w:val="24"/>
        </w:rPr>
        <w:t xml:space="preserve"> со дня обращение заявителя</w:t>
      </w:r>
      <w:r w:rsidR="00FA0DED">
        <w:rPr>
          <w:rFonts w:ascii="Times New Roman" w:hAnsi="Times New Roman" w:cs="Times New Roman"/>
          <w:sz w:val="24"/>
          <w:szCs w:val="24"/>
        </w:rPr>
        <w:t xml:space="preserve"> (без учета сроков на урегулирование разногласий по условиям дополнительного соглашения)</w:t>
      </w:r>
      <w:r w:rsidRPr="00FF67AF">
        <w:rPr>
          <w:rFonts w:ascii="Times New Roman" w:hAnsi="Times New Roman" w:cs="Times New Roman"/>
          <w:sz w:val="24"/>
          <w:szCs w:val="24"/>
        </w:rPr>
        <w:t>.</w:t>
      </w:r>
    </w:p>
    <w:p w:rsidR="000653F9" w:rsidRPr="00FF67AF" w:rsidRDefault="008C2E25" w:rsidP="00FF67AF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СОСТАВ, ПОСЛЕДОВАТЕЛЬНОСТЬ И СРОКИ ОКАЗАНИЯ УСЛУГИ (ПРОЦЕССА):</w:t>
      </w:r>
    </w:p>
    <w:tbl>
      <w:tblPr>
        <w:tblStyle w:val="-110"/>
        <w:tblW w:w="4936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471"/>
        <w:gridCol w:w="1804"/>
        <w:gridCol w:w="2560"/>
        <w:gridCol w:w="2698"/>
        <w:gridCol w:w="2225"/>
        <w:gridCol w:w="1735"/>
        <w:gridCol w:w="2591"/>
      </w:tblGrid>
      <w:tr w:rsidR="00640938" w:rsidRPr="00FF67AF" w:rsidTr="00FF67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single" w:sz="8" w:space="0" w:color="4F81BD" w:themeColor="accent1"/>
              <w:bottom w:val="double" w:sz="4" w:space="0" w:color="4F81BD" w:themeColor="accent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Этап</w:t>
            </w:r>
          </w:p>
        </w:tc>
        <w:tc>
          <w:tcPr>
            <w:tcW w:w="909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Условие этапа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9D732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Содержание</w:t>
            </w:r>
          </w:p>
        </w:tc>
        <w:tc>
          <w:tcPr>
            <w:tcW w:w="79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Форма предоставления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left w:val="single" w:sz="4" w:space="0" w:color="FFFFFF" w:themeColor="background1"/>
              <w:bottom w:val="double" w:sz="4" w:space="0" w:color="4F81BD" w:themeColor="accent1"/>
              <w:right w:val="single" w:sz="4" w:space="0" w:color="FFFFFF" w:themeColor="background1"/>
            </w:tcBorders>
          </w:tcPr>
          <w:p w:rsidR="009D7322" w:rsidRPr="00FF67AF" w:rsidRDefault="009D7322" w:rsidP="008C2E2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Срок исполнения</w:t>
            </w:r>
          </w:p>
        </w:tc>
        <w:tc>
          <w:tcPr>
            <w:tcW w:w="920" w:type="pct"/>
            <w:tcBorders>
              <w:top w:val="single" w:sz="8" w:space="0" w:color="4F81BD" w:themeColor="accent1"/>
              <w:left w:val="single" w:sz="4" w:space="0" w:color="FFFFFF" w:themeColor="background1"/>
              <w:bottom w:val="double" w:sz="4" w:space="0" w:color="4F81BD" w:themeColor="accent1"/>
            </w:tcBorders>
          </w:tcPr>
          <w:p w:rsidR="009D7322" w:rsidRPr="00FF67AF" w:rsidRDefault="009D7322" w:rsidP="008C2E2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Ссылка на нормативно правовой акт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tcBorders>
              <w:top w:val="double" w:sz="4" w:space="0" w:color="4F81BD" w:themeColor="accent1"/>
            </w:tcBorders>
          </w:tcPr>
          <w:p w:rsidR="009D7322" w:rsidRPr="00FF67AF" w:rsidRDefault="008A4645" w:rsidP="00BB7AE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Обращение  заявителя о внесении изменения в договор</w:t>
            </w:r>
          </w:p>
        </w:tc>
        <w:tc>
          <w:tcPr>
            <w:tcW w:w="909" w:type="pct"/>
            <w:tcBorders>
              <w:top w:val="double" w:sz="4" w:space="0" w:color="4F81BD" w:themeColor="accent1"/>
            </w:tcBorders>
          </w:tcPr>
          <w:p w:rsidR="009D7322" w:rsidRPr="00FF67AF" w:rsidRDefault="008A464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hAnsi="Times New Roman" w:cs="Times New Roman"/>
              </w:rPr>
              <w:t xml:space="preserve">Заключенный с </w:t>
            </w:r>
            <w:r w:rsidR="00494544" w:rsidRPr="00207336">
              <w:rPr>
                <w:rFonts w:ascii="Times New Roman" w:hAnsi="Times New Roman" w:cs="Times New Roman"/>
                <w:rPrChange w:id="4" w:author="Пользователь Windows" w:date="2018-02-28T11:42:00Z">
                  <w:rPr>
                    <w:rFonts w:ascii="Times New Roman" w:hAnsi="Times New Roman" w:cs="Times New Roman"/>
                    <w:i/>
                  </w:rPr>
                </w:rPrChange>
              </w:rPr>
              <w:t>О</w:t>
            </w:r>
            <w:ins w:id="5" w:author="Пользователь Windows" w:date="2018-02-28T11:41:00Z">
              <w:r w:rsidR="00207336" w:rsidRPr="00207336">
                <w:rPr>
                  <w:rFonts w:ascii="Times New Roman" w:hAnsi="Times New Roman" w:cs="Times New Roman"/>
                  <w:rPrChange w:id="6" w:author="Пользователь Windows" w:date="2018-02-28T11:42:00Z">
                    <w:rPr>
                      <w:rFonts w:ascii="Times New Roman" w:hAnsi="Times New Roman" w:cs="Times New Roman"/>
                      <w:i/>
                    </w:rPr>
                  </w:rPrChange>
                </w:rPr>
                <w:t>О</w:t>
              </w:r>
            </w:ins>
            <w:del w:id="7" w:author="Пользователь Windows" w:date="2018-02-28T11:41:00Z">
              <w:r w:rsidR="00494544" w:rsidRPr="00207336" w:rsidDel="00207336">
                <w:rPr>
                  <w:rFonts w:ascii="Times New Roman" w:hAnsi="Times New Roman" w:cs="Times New Roman"/>
                  <w:rPrChange w:id="8" w:author="Пользователь Windows" w:date="2018-02-28T11:42:00Z">
                    <w:rPr>
                      <w:rFonts w:ascii="Times New Roman" w:hAnsi="Times New Roman" w:cs="Times New Roman"/>
                      <w:i/>
                    </w:rPr>
                  </w:rPrChange>
                </w:rPr>
                <w:delText>А</w:delText>
              </w:r>
            </w:del>
            <w:r w:rsidR="00494544" w:rsidRPr="00207336">
              <w:rPr>
                <w:rFonts w:ascii="Times New Roman" w:hAnsi="Times New Roman" w:cs="Times New Roman"/>
                <w:rPrChange w:id="9" w:author="Пользователь Windows" w:date="2018-02-28T11:42:00Z">
                  <w:rPr>
                    <w:rFonts w:ascii="Times New Roman" w:hAnsi="Times New Roman" w:cs="Times New Roman"/>
                    <w:i/>
                  </w:rPr>
                </w:rPrChange>
              </w:rPr>
              <w:t>О «</w:t>
            </w:r>
            <w:proofErr w:type="spellStart"/>
            <w:del w:id="10" w:author="Пользователь Windows" w:date="2018-02-28T11:41:00Z">
              <w:r w:rsidR="00494544" w:rsidRPr="00207336" w:rsidDel="00207336">
                <w:rPr>
                  <w:rFonts w:ascii="Times New Roman" w:hAnsi="Times New Roman" w:cs="Times New Roman"/>
                  <w:rPrChange w:id="11" w:author="Пользователь Windows" w:date="2018-02-28T11:42:00Z">
                    <w:rPr>
                      <w:rFonts w:ascii="Times New Roman" w:hAnsi="Times New Roman" w:cs="Times New Roman"/>
                      <w:i/>
                    </w:rPr>
                  </w:rPrChange>
                </w:rPr>
                <w:delText>МРСК Урала</w:delText>
              </w:r>
            </w:del>
            <w:ins w:id="12" w:author="Пользователь Windows" w:date="2018-02-28T11:41:00Z">
              <w:r w:rsidR="00207336" w:rsidRPr="00207336">
                <w:rPr>
                  <w:rFonts w:ascii="Times New Roman" w:hAnsi="Times New Roman" w:cs="Times New Roman"/>
                  <w:rPrChange w:id="13" w:author="Пользователь Windows" w:date="2018-02-28T11:42:00Z">
                    <w:rPr>
                      <w:rFonts w:ascii="Times New Roman" w:hAnsi="Times New Roman" w:cs="Times New Roman"/>
                      <w:i/>
                    </w:rPr>
                  </w:rPrChange>
                </w:rPr>
                <w:t>Энергошаля</w:t>
              </w:r>
            </w:ins>
            <w:proofErr w:type="spellEnd"/>
            <w:r w:rsidR="00494544" w:rsidRPr="00207336">
              <w:rPr>
                <w:rFonts w:ascii="Times New Roman" w:hAnsi="Times New Roman" w:cs="Times New Roman"/>
                <w:rPrChange w:id="14" w:author="Пользователь Windows" w:date="2018-02-28T11:42:00Z">
                  <w:rPr>
                    <w:rFonts w:ascii="Times New Roman" w:hAnsi="Times New Roman" w:cs="Times New Roman"/>
                    <w:i/>
                  </w:rPr>
                </w:rPrChange>
              </w:rPr>
              <w:t>»</w:t>
            </w:r>
            <w:r w:rsidRPr="00207336">
              <w:rPr>
                <w:rFonts w:ascii="Times New Roman" w:hAnsi="Times New Roman" w:cs="Times New Roman"/>
                <w:rPrChange w:id="15" w:author="Пользователь Windows" w:date="2018-02-28T11:42:00Z">
                  <w:rPr>
                    <w:rFonts w:ascii="Times New Roman" w:hAnsi="Times New Roman" w:cs="Times New Roman"/>
                    <w:i/>
                  </w:rPr>
                </w:rPrChange>
              </w:rPr>
              <w:t xml:space="preserve"> </w:t>
            </w:r>
            <w:r w:rsidRPr="00FF67AF">
              <w:rPr>
                <w:rFonts w:ascii="Times New Roman" w:hAnsi="Times New Roman" w:cs="Times New Roman"/>
              </w:rPr>
              <w:t>договор об оказании услуг по передаче электрической энергии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  <w:tcBorders>
              <w:top w:val="double" w:sz="4" w:space="0" w:color="4F81BD" w:themeColor="accent1"/>
            </w:tcBorders>
          </w:tcPr>
          <w:p w:rsidR="009D7322" w:rsidRPr="00FF67AF" w:rsidRDefault="006032CE" w:rsidP="006032C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Обращение заинтересованной стороны с </w:t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>приложением документов, необходимых для внесения изменения в  договор об оказании услуг по передаче электрической энергии</w:t>
            </w:r>
            <w:r w:rsidR="00112132">
              <w:rPr>
                <w:rFonts w:ascii="Times New Roman" w:eastAsia="Times New Roman" w:hAnsi="Times New Roman" w:cs="Times New Roman"/>
                <w:lang w:eastAsia="ru-RU"/>
              </w:rPr>
              <w:t xml:space="preserve"> или проект дополнительного соглашения к договору</w:t>
            </w:r>
          </w:p>
        </w:tc>
        <w:tc>
          <w:tcPr>
            <w:tcW w:w="790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6032C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Очное обращение заявителя в офис обслуживания клиентов, письменное обращение </w:t>
            </w:r>
            <w:r w:rsidR="006032CE">
              <w:rPr>
                <w:rFonts w:ascii="Times New Roman" w:eastAsia="Times New Roman" w:hAnsi="Times New Roman" w:cs="Times New Roman"/>
                <w:lang w:eastAsia="ru-RU"/>
              </w:rPr>
              <w:t>способом позволяющим подтвердить факт получения обращения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Не ограничен</w:t>
            </w:r>
          </w:p>
        </w:tc>
        <w:tc>
          <w:tcPr>
            <w:tcW w:w="920" w:type="pct"/>
            <w:tcBorders>
              <w:top w:val="double" w:sz="4" w:space="0" w:color="4F81BD" w:themeColor="accent1"/>
            </w:tcBorders>
          </w:tcPr>
          <w:p w:rsidR="009D7322" w:rsidRPr="00FF67AF" w:rsidRDefault="009D7322" w:rsidP="00FA0D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Пункт </w:t>
            </w:r>
            <w:r w:rsidR="00C4249F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B4234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</w:t>
            </w:r>
            <w:r w:rsidRPr="00FF67AF">
              <w:rPr>
                <w:rStyle w:val="ae"/>
                <w:rFonts w:ascii="Times New Roman" w:eastAsia="Times New Roman" w:hAnsi="Times New Roman" w:cs="Times New Roman"/>
                <w:lang w:eastAsia="ru-RU"/>
              </w:rPr>
              <w:footnoteReference w:id="1"/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FA0DED">
              <w:rPr>
                <w:rFonts w:ascii="Times New Roman" w:eastAsia="Times New Roman" w:hAnsi="Times New Roman" w:cs="Times New Roman"/>
                <w:lang w:eastAsia="ru-RU"/>
              </w:rPr>
              <w:t xml:space="preserve">ст. 435, 450, </w:t>
            </w:r>
            <w:r w:rsidR="00FA0DED" w:rsidRPr="00FF67AF">
              <w:rPr>
                <w:rFonts w:ascii="Times New Roman" w:eastAsia="Times New Roman" w:hAnsi="Times New Roman" w:cs="Times New Roman"/>
                <w:lang w:eastAsia="ru-RU"/>
              </w:rPr>
              <w:t>пункт 1 статьи 452</w:t>
            </w:r>
            <w:r w:rsidR="00FA0DE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FA0DED" w:rsidRPr="00FF67AF">
              <w:rPr>
                <w:rFonts w:ascii="Times New Roman" w:eastAsia="Times New Roman" w:hAnsi="Times New Roman" w:cs="Times New Roman"/>
                <w:lang w:eastAsia="ru-RU"/>
              </w:rPr>
              <w:t>Гражданск</w:t>
            </w:r>
            <w:r w:rsidR="00FA0DED">
              <w:rPr>
                <w:rFonts w:ascii="Times New Roman" w:eastAsia="Times New Roman" w:hAnsi="Times New Roman" w:cs="Times New Roman"/>
                <w:lang w:eastAsia="ru-RU"/>
              </w:rPr>
              <w:t>ого</w:t>
            </w:r>
            <w:r w:rsidR="00FA0DED" w:rsidRPr="00FF67A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>кодекс</w:t>
            </w:r>
            <w:r w:rsidR="00FA0DED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8A4645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Российской Федерации </w:t>
            </w:r>
          </w:p>
        </w:tc>
      </w:tr>
      <w:tr w:rsidR="00640938" w:rsidRPr="00FF67AF" w:rsidTr="00640938">
        <w:trPr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 w:val="restart"/>
          </w:tcPr>
          <w:p w:rsidR="00231805" w:rsidRPr="00FF67AF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 w:val="restart"/>
          </w:tcPr>
          <w:p w:rsidR="00231805" w:rsidRPr="00FF67AF" w:rsidRDefault="00231805" w:rsidP="00402A1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Рассмотрение  </w:t>
            </w:r>
            <w:r w:rsidR="004C51E5">
              <w:rPr>
                <w:rFonts w:ascii="Times New Roman" w:eastAsia="Times New Roman" w:hAnsi="Times New Roman" w:cs="Times New Roman"/>
                <w:lang w:eastAsia="ru-RU"/>
              </w:rPr>
              <w:t xml:space="preserve">обращения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 подготовка </w:t>
            </w:r>
            <w:r w:rsidR="00402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ответа заявителю </w:t>
            </w:r>
          </w:p>
        </w:tc>
        <w:tc>
          <w:tcPr>
            <w:tcW w:w="909" w:type="pct"/>
          </w:tcPr>
          <w:p w:rsidR="00231805" w:rsidRPr="00FF67AF" w:rsidRDefault="00B623E0" w:rsidP="00B623E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Наличие обращения от заявителя </w:t>
            </w:r>
            <w:r w:rsidR="00231805" w:rsidRPr="00FF67AF">
              <w:rPr>
                <w:rFonts w:ascii="Times New Roman" w:eastAsia="Times New Roman" w:hAnsi="Times New Roman" w:cs="Times New Roman"/>
                <w:lang w:eastAsia="ru-RU"/>
              </w:rPr>
              <w:t>с приложением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FF67AF" w:rsidRDefault="00231805" w:rsidP="00B623E0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2.1. 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Проверка </w:t>
            </w:r>
            <w:ins w:id="16" w:author="Пользователь Windows" w:date="2018-02-28T11:42:00Z">
              <w:r w:rsidR="00207336" w:rsidRPr="008B6A70">
                <w:rPr>
                  <w:rFonts w:ascii="Times New Roman" w:hAnsi="Times New Roman" w:cs="Times New Roman"/>
                </w:rPr>
                <w:t>ООО «</w:t>
              </w:r>
              <w:proofErr w:type="spellStart"/>
              <w:r w:rsidR="00207336" w:rsidRPr="008B6A70">
                <w:rPr>
                  <w:rFonts w:ascii="Times New Roman" w:hAnsi="Times New Roman" w:cs="Times New Roman"/>
                </w:rPr>
                <w:t>Энергошаля</w:t>
              </w:r>
              <w:proofErr w:type="spellEnd"/>
              <w:r w:rsidR="00207336" w:rsidRPr="008B6A70">
                <w:rPr>
                  <w:rFonts w:ascii="Times New Roman" w:hAnsi="Times New Roman" w:cs="Times New Roman"/>
                </w:rPr>
                <w:t xml:space="preserve">» </w:t>
              </w:r>
            </w:ins>
            <w:del w:id="17" w:author="Пользователь Windows" w:date="2018-02-28T11:42:00Z">
              <w:r w:rsidR="00494544" w:rsidDel="00207336">
                <w:rPr>
                  <w:rFonts w:ascii="Times New Roman" w:eastAsia="Times New Roman" w:hAnsi="Times New Roman" w:cs="Times New Roman"/>
                  <w:i/>
                  <w:lang w:eastAsia="ru-RU"/>
                </w:rPr>
                <w:delText>ОАО «МРСК Урала»</w:delText>
              </w:r>
              <w:r w:rsidRPr="00FF67AF" w:rsidDel="00207336">
                <w:rPr>
                  <w:rFonts w:ascii="Times New Roman" w:eastAsia="Times New Roman" w:hAnsi="Times New Roman" w:cs="Times New Roman"/>
                  <w:lang w:eastAsia="ru-RU"/>
                </w:rPr>
                <w:delText xml:space="preserve"> </w:delText>
              </w:r>
            </w:del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документов, поступивших от заявителя, </w:t>
            </w:r>
            <w:r w:rsidR="00B623E0">
              <w:rPr>
                <w:rFonts w:ascii="Times New Roman" w:eastAsia="Times New Roman" w:hAnsi="Times New Roman" w:cs="Times New Roman"/>
                <w:lang w:eastAsia="ru-RU"/>
              </w:rPr>
              <w:t xml:space="preserve">в целях </w:t>
            </w:r>
            <w:r w:rsidR="00B623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внесения изменений в условия договора (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полнот</w:t>
            </w:r>
            <w:r w:rsidR="00B623E0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сведений</w:t>
            </w:r>
            <w:r w:rsidR="00B623E0">
              <w:rPr>
                <w:rFonts w:ascii="Times New Roman" w:eastAsia="Times New Roman" w:hAnsi="Times New Roman" w:cs="Times New Roman"/>
                <w:lang w:eastAsia="ru-RU"/>
              </w:rPr>
              <w:t>).</w:t>
            </w:r>
          </w:p>
        </w:tc>
        <w:tc>
          <w:tcPr>
            <w:tcW w:w="790" w:type="pct"/>
          </w:tcPr>
          <w:p w:rsidR="00231805" w:rsidRPr="00FF67AF" w:rsidRDefault="00402A1A" w:rsidP="00402A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Направление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заявител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проекта дополн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ительного соглашения к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договору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или протокола разногласий к предоставленно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со стороны заявителя оферт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 дополнительного соглашения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или мотивированн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>отказа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 внесении изменений в условия договора,</w:t>
            </w: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 позволяющим подтвердить факт получения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данных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FF67AF" w:rsidRDefault="00231805" w:rsidP="0023180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30 рабочих дней с даты получения заявления</w:t>
            </w:r>
          </w:p>
        </w:tc>
        <w:tc>
          <w:tcPr>
            <w:tcW w:w="920" w:type="pct"/>
          </w:tcPr>
          <w:p w:rsidR="00231805" w:rsidRDefault="00231805" w:rsidP="008E16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Пункты </w:t>
            </w:r>
            <w:proofErr w:type="gramStart"/>
            <w:r w:rsidR="00B42345">
              <w:rPr>
                <w:rFonts w:ascii="Times New Roman" w:eastAsia="Times New Roman" w:hAnsi="Times New Roman" w:cs="Times New Roman"/>
                <w:lang w:eastAsia="ru-RU"/>
              </w:rPr>
              <w:t xml:space="preserve">32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Правил</w:t>
            </w:r>
            <w:proofErr w:type="gramEnd"/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недискриминационного доступа</w:t>
            </w:r>
          </w:p>
          <w:p w:rsidR="00FA0DED" w:rsidRPr="00FF67AF" w:rsidRDefault="00FA0DED" w:rsidP="00B4234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Ст. 450-453  ГК РФ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  <w:vMerge/>
          </w:tcPr>
          <w:p w:rsidR="00231805" w:rsidRPr="00FF67AF" w:rsidRDefault="00231805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  <w:vMerge/>
          </w:tcPr>
          <w:p w:rsidR="00231805" w:rsidRPr="00FF67AF" w:rsidRDefault="00231805" w:rsidP="00A44E14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9" w:type="pct"/>
          </w:tcPr>
          <w:p w:rsidR="00231805" w:rsidRPr="00FF67AF" w:rsidRDefault="00231805" w:rsidP="00187BF5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hAnsi="Times New Roman" w:cs="Times New Roman"/>
              </w:rPr>
              <w:t>Отсутствие в представленных заявителем документах необходимых сведений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231805" w:rsidRPr="00FF67AF" w:rsidRDefault="00231805" w:rsidP="00CD3DD5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b/>
                <w:color w:val="548DD4" w:themeColor="text2" w:themeTint="99"/>
                <w:lang w:eastAsia="ru-RU"/>
              </w:rPr>
              <w:t>2.2.</w:t>
            </w: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 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Уведомление заявителя об отсутствии </w:t>
            </w:r>
            <w:r w:rsidRPr="00FF67AF">
              <w:rPr>
                <w:rFonts w:ascii="Times New Roman" w:hAnsi="Times New Roman" w:cs="Times New Roman"/>
              </w:rPr>
              <w:t>в представленных документах необходимых</w:t>
            </w:r>
            <w:r w:rsidR="00CD3DD5">
              <w:rPr>
                <w:rFonts w:ascii="Times New Roman" w:hAnsi="Times New Roman" w:cs="Times New Roman"/>
              </w:rPr>
              <w:t xml:space="preserve"> для внесения изменений в договор </w:t>
            </w:r>
            <w:r w:rsidRPr="00FF67AF">
              <w:rPr>
                <w:rFonts w:ascii="Times New Roman" w:hAnsi="Times New Roman" w:cs="Times New Roman"/>
              </w:rPr>
              <w:t>сведений</w:t>
            </w:r>
          </w:p>
        </w:tc>
        <w:tc>
          <w:tcPr>
            <w:tcW w:w="790" w:type="pct"/>
          </w:tcPr>
          <w:p w:rsidR="00231805" w:rsidRPr="00FF67AF" w:rsidRDefault="00231805" w:rsidP="00B623E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Письменное уведомление заявителя </w:t>
            </w:r>
            <w:r w:rsidR="00B623E0">
              <w:rPr>
                <w:rFonts w:ascii="Times New Roman" w:eastAsia="Times New Roman" w:hAnsi="Times New Roman" w:cs="Times New Roman"/>
                <w:lang w:eastAsia="ru-RU"/>
              </w:rPr>
              <w:t xml:space="preserve">способом позволяющим подтвердить факт получения уведомления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231805" w:rsidRPr="00FF67AF" w:rsidRDefault="00402A1A" w:rsidP="00677F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>В течение 30 рабочих дней с даты получения заявления</w:t>
            </w:r>
          </w:p>
        </w:tc>
        <w:tc>
          <w:tcPr>
            <w:tcW w:w="920" w:type="pct"/>
          </w:tcPr>
          <w:p w:rsidR="00402A1A" w:rsidRPr="00402A1A" w:rsidRDefault="00402A1A" w:rsidP="00402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Пункты </w:t>
            </w:r>
            <w:proofErr w:type="gramStart"/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>32  Правил</w:t>
            </w:r>
            <w:proofErr w:type="gramEnd"/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 недискриминационного доступа</w:t>
            </w:r>
          </w:p>
          <w:p w:rsidR="00231805" w:rsidRPr="00FF67AF" w:rsidRDefault="00402A1A" w:rsidP="00402A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02A1A">
              <w:rPr>
                <w:rFonts w:ascii="Times New Roman" w:eastAsia="Times New Roman" w:hAnsi="Times New Roman" w:cs="Times New Roman"/>
                <w:lang w:eastAsia="ru-RU"/>
              </w:rPr>
              <w:t xml:space="preserve">Ст. 450-453  ГК РФ </w:t>
            </w:r>
          </w:p>
        </w:tc>
      </w:tr>
      <w:tr w:rsidR="00640938" w:rsidRPr="00FF67AF" w:rsidTr="0064093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FF67AF" w:rsidRDefault="00231805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Направление заявителю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проекта дополнительного соглашения к договору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>, протокола разногласий к представленному заявителю проекту дополнительног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 соглашения,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05A4F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мотивированного отказа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</w:p>
        </w:tc>
        <w:tc>
          <w:tcPr>
            <w:tcW w:w="909" w:type="pct"/>
          </w:tcPr>
          <w:p w:rsidR="009D7322" w:rsidRPr="00FF67AF" w:rsidRDefault="008E16CB" w:rsidP="002963F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аличи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всех необходимых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 xml:space="preserve"> для внесения изменений в договор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сведений в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документ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ах, представленных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к заявлению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FF67AF" w:rsidRDefault="002963F2" w:rsidP="000164E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Н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аправл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ение 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заявителю подписанн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ого </w:t>
            </w:r>
            <w:r w:rsidR="008E16CB" w:rsidRPr="00FF67AF">
              <w:rPr>
                <w:rFonts w:ascii="Times New Roman" w:eastAsia="Times New Roman" w:hAnsi="Times New Roman" w:cs="Times New Roman"/>
                <w:lang w:eastAsia="ru-RU"/>
              </w:rPr>
              <w:t>со стороны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ins w:id="18" w:author="Пользователь Windows" w:date="2018-02-28T11:42:00Z">
              <w:r w:rsidR="00207336" w:rsidRPr="008B6A70">
                <w:rPr>
                  <w:rFonts w:ascii="Times New Roman" w:hAnsi="Times New Roman" w:cs="Times New Roman"/>
                </w:rPr>
                <w:t>ООО «</w:t>
              </w:r>
              <w:proofErr w:type="spellStart"/>
              <w:r w:rsidR="00207336" w:rsidRPr="008B6A70">
                <w:rPr>
                  <w:rFonts w:ascii="Times New Roman" w:hAnsi="Times New Roman" w:cs="Times New Roman"/>
                </w:rPr>
                <w:t>Энергошаля</w:t>
              </w:r>
              <w:proofErr w:type="spellEnd"/>
              <w:r w:rsidR="00207336" w:rsidRPr="008B6A70">
                <w:rPr>
                  <w:rFonts w:ascii="Times New Roman" w:hAnsi="Times New Roman" w:cs="Times New Roman"/>
                </w:rPr>
                <w:t xml:space="preserve">» </w:t>
              </w:r>
            </w:ins>
            <w:del w:id="19" w:author="Пользователь Windows" w:date="2018-02-28T11:42:00Z">
              <w:r w:rsidR="00494544" w:rsidDel="00207336">
                <w:rPr>
                  <w:rFonts w:ascii="Times New Roman" w:eastAsia="Times New Roman" w:hAnsi="Times New Roman" w:cs="Times New Roman"/>
                  <w:i/>
                  <w:lang w:eastAsia="ru-RU"/>
                </w:rPr>
                <w:delText>ОАО «МРСК Урала»</w:delText>
              </w:r>
              <w:r w:rsidR="008E16CB" w:rsidRPr="00FF67AF" w:rsidDel="00207336">
                <w:rPr>
                  <w:rFonts w:ascii="Times New Roman" w:eastAsia="Times New Roman" w:hAnsi="Times New Roman" w:cs="Times New Roman"/>
                  <w:lang w:eastAsia="ru-RU"/>
                </w:rPr>
                <w:delText xml:space="preserve"> </w:delText>
              </w:r>
            </w:del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проекта дополнительного соглашения к договору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 xml:space="preserve">, протокола разногласий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05A4F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мотивированного отказа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</w:p>
        </w:tc>
        <w:tc>
          <w:tcPr>
            <w:tcW w:w="790" w:type="pct"/>
          </w:tcPr>
          <w:p w:rsidR="009D7322" w:rsidRPr="00FF67AF" w:rsidRDefault="00C05A4F" w:rsidP="00402A1A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>одписанн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ый </w:t>
            </w:r>
            <w:r w:rsidR="002963F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проект дополнительного соглашения к договору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>, протокол разногласий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или мотивированный отказ от его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подписания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2A1A">
              <w:rPr>
                <w:rFonts w:ascii="Times New Roman" w:eastAsia="Times New Roman" w:hAnsi="Times New Roman" w:cs="Times New Roman"/>
                <w:lang w:eastAsia="ru-RU"/>
              </w:rPr>
              <w:t xml:space="preserve"> и предоставление заявителю способом позволяющим </w:t>
            </w:r>
            <w:r w:rsidR="00402A1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подтвердить факт получения данных документов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FF67AF" w:rsidRDefault="009D7322" w:rsidP="00C379F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 течение 30 дней с даты получения полного комплекта документов</w:t>
            </w:r>
            <w:r w:rsidR="00231805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от заявителя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 xml:space="preserve"> (проекта дополнительного соглашения)</w:t>
            </w:r>
          </w:p>
        </w:tc>
        <w:tc>
          <w:tcPr>
            <w:tcW w:w="920" w:type="pct"/>
          </w:tcPr>
          <w:p w:rsidR="009D7322" w:rsidRDefault="00A474DD" w:rsidP="00D679F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D679FC" w:rsidRPr="00FF67AF">
              <w:rPr>
                <w:rFonts w:ascii="Times New Roman" w:eastAsia="Times New Roman" w:hAnsi="Times New Roman" w:cs="Times New Roman"/>
                <w:lang w:eastAsia="ru-RU"/>
              </w:rPr>
              <w:t>ункты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02A1A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02A1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Правил </w:t>
            </w:r>
            <w:r w:rsidR="00C02B7A" w:rsidRPr="00FF67AF">
              <w:rPr>
                <w:rFonts w:ascii="Times New Roman" w:eastAsia="Times New Roman" w:hAnsi="Times New Roman" w:cs="Times New Roman"/>
                <w:lang w:eastAsia="ru-RU"/>
              </w:rPr>
              <w:t>недискриминационного доступа</w:t>
            </w:r>
          </w:p>
          <w:p w:rsidR="00CD3DD5" w:rsidRPr="00FF67AF" w:rsidRDefault="00CD3DD5" w:rsidP="00402A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Ст. ст. 435, 438, 443, ГК РФ</w:t>
            </w:r>
          </w:p>
        </w:tc>
      </w:tr>
      <w:tr w:rsidR="00640938" w:rsidRPr="00FF67AF" w:rsidTr="006409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7" w:type="pct"/>
          </w:tcPr>
          <w:p w:rsidR="009D7322" w:rsidRPr="00FF67AF" w:rsidRDefault="009D7322" w:rsidP="00E36F56">
            <w:pPr>
              <w:jc w:val="both"/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color w:val="548DD4" w:themeColor="text2" w:themeTint="99"/>
                <w:lang w:eastAsia="ru-RU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0" w:type="pct"/>
          </w:tcPr>
          <w:p w:rsidR="009D7322" w:rsidRPr="00FF67AF" w:rsidRDefault="009D7322" w:rsidP="000164E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Заключение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дополнительного соглашения к 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оказания услуг по передаче электрической энергии</w:t>
            </w:r>
          </w:p>
        </w:tc>
        <w:tc>
          <w:tcPr>
            <w:tcW w:w="909" w:type="pct"/>
          </w:tcPr>
          <w:p w:rsidR="009D7322" w:rsidRPr="00FF67AF" w:rsidRDefault="00C02B7A" w:rsidP="002B2A6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олучени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ins w:id="20" w:author="Пользователь Windows" w:date="2018-02-28T11:42:00Z">
              <w:r w:rsidR="00207336" w:rsidRPr="008B6A70">
                <w:rPr>
                  <w:rFonts w:ascii="Times New Roman" w:hAnsi="Times New Roman" w:cs="Times New Roman"/>
                </w:rPr>
                <w:t>ООО «</w:t>
              </w:r>
              <w:proofErr w:type="spellStart"/>
              <w:r w:rsidR="00207336" w:rsidRPr="008B6A70">
                <w:rPr>
                  <w:rFonts w:ascii="Times New Roman" w:hAnsi="Times New Roman" w:cs="Times New Roman"/>
                </w:rPr>
                <w:t>Энергошаля</w:t>
              </w:r>
              <w:proofErr w:type="spellEnd"/>
              <w:r w:rsidR="00207336" w:rsidRPr="008B6A70">
                <w:rPr>
                  <w:rFonts w:ascii="Times New Roman" w:hAnsi="Times New Roman" w:cs="Times New Roman"/>
                </w:rPr>
                <w:t xml:space="preserve">» </w:t>
              </w:r>
            </w:ins>
            <w:del w:id="21" w:author="Пользователь Windows" w:date="2018-02-28T11:42:00Z">
              <w:r w:rsidR="00494544" w:rsidDel="00207336">
                <w:rPr>
                  <w:rFonts w:ascii="Times New Roman" w:eastAsia="Times New Roman" w:hAnsi="Times New Roman" w:cs="Times New Roman"/>
                  <w:i/>
                  <w:lang w:eastAsia="ru-RU"/>
                </w:rPr>
                <w:delText>ОАО «МРСК Урала»</w:delText>
              </w:r>
            </w:del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подписанного заявителем </w:t>
            </w:r>
            <w:r w:rsidR="002B2A6C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дополнительного соглашения к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договор</w:t>
            </w:r>
            <w:r w:rsidR="002B2A6C" w:rsidRPr="00FF67A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="00CD3DD5">
              <w:rPr>
                <w:rFonts w:ascii="Times New Roman" w:eastAsia="Times New Roman" w:hAnsi="Times New Roman" w:cs="Times New Roman"/>
                <w:lang w:eastAsia="ru-RU"/>
              </w:rPr>
              <w:t xml:space="preserve"> (протокола разногласий, протокола урегулирования – при наличии разногласий сторон по условиям дополнительного соглашения)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58" w:type="pct"/>
          </w:tcPr>
          <w:p w:rsidR="009D7322" w:rsidRPr="00FF67AF" w:rsidRDefault="000164EE" w:rsidP="002B2A6C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Вступление в силу заключенного дополнительного соглашения к договору оказания услуг по передаче электрической энергии</w:t>
            </w:r>
            <w:r w:rsidR="00C02B7A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790" w:type="pct"/>
          </w:tcPr>
          <w:p w:rsidR="009D7322" w:rsidRPr="00FF67AF" w:rsidRDefault="009D7322" w:rsidP="00E36F5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письменная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16" w:type="pct"/>
          </w:tcPr>
          <w:p w:rsidR="009D7322" w:rsidRPr="00FF67AF" w:rsidRDefault="002B2A6C" w:rsidP="000164EE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даты получения подписанного заявителем </w:t>
            </w:r>
            <w:r w:rsidR="000164EE" w:rsidRPr="00FF67AF">
              <w:rPr>
                <w:rFonts w:ascii="Times New Roman" w:eastAsia="Times New Roman" w:hAnsi="Times New Roman" w:cs="Times New Roman"/>
                <w:lang w:eastAsia="ru-RU"/>
              </w:rPr>
              <w:t>дополнительного соглашения</w:t>
            </w:r>
          </w:p>
        </w:tc>
        <w:tc>
          <w:tcPr>
            <w:tcW w:w="920" w:type="pct"/>
          </w:tcPr>
          <w:p w:rsidR="009D7322" w:rsidRDefault="00C02B7A" w:rsidP="00C02B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>Пункты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  <w:r w:rsidR="00884096">
              <w:rPr>
                <w:rFonts w:ascii="Times New Roman" w:eastAsia="Times New Roman" w:hAnsi="Times New Roman" w:cs="Times New Roman"/>
                <w:lang w:eastAsia="ru-RU"/>
              </w:rPr>
              <w:t>, 28, 32</w:t>
            </w:r>
            <w:r w:rsidR="009D7322" w:rsidRPr="00FF67AF">
              <w:rPr>
                <w:rFonts w:ascii="Times New Roman" w:eastAsia="Times New Roman" w:hAnsi="Times New Roman" w:cs="Times New Roman"/>
                <w:lang w:eastAsia="ru-RU"/>
              </w:rPr>
              <w:t xml:space="preserve"> Правил недискриминационного доступа </w:t>
            </w:r>
          </w:p>
          <w:p w:rsidR="00CD3DD5" w:rsidRPr="00FF67AF" w:rsidRDefault="00CD3DD5" w:rsidP="00C02B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Ст. </w:t>
            </w:r>
            <w:r w:rsidR="00171A55">
              <w:rPr>
                <w:rFonts w:ascii="Times New Roman" w:eastAsia="Times New Roman" w:hAnsi="Times New Roman" w:cs="Times New Roman"/>
                <w:lang w:eastAsia="ru-RU"/>
              </w:rPr>
              <w:t>452, 432, 433, 445</w:t>
            </w:r>
            <w:r w:rsidR="00213711">
              <w:rPr>
                <w:rFonts w:ascii="Times New Roman" w:eastAsia="Times New Roman" w:hAnsi="Times New Roman" w:cs="Times New Roman"/>
                <w:lang w:eastAsia="ru-RU"/>
              </w:rPr>
              <w:t>, п.3 ст. 453</w:t>
            </w:r>
            <w:r w:rsidR="00171A55">
              <w:rPr>
                <w:rFonts w:ascii="Times New Roman" w:eastAsia="Times New Roman" w:hAnsi="Times New Roman" w:cs="Times New Roman"/>
                <w:lang w:eastAsia="ru-RU"/>
              </w:rPr>
              <w:t xml:space="preserve"> ГК РФ</w:t>
            </w:r>
          </w:p>
        </w:tc>
      </w:tr>
    </w:tbl>
    <w:p w:rsidR="00C02B7A" w:rsidRPr="00FF67AF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</w:p>
    <w:p w:rsidR="00C02B7A" w:rsidRPr="00FF67AF" w:rsidRDefault="00C02B7A" w:rsidP="00C02B7A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7AF"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  <w:t>КОНТАКТНАЯ ИНФОРМАЦИЯ ДЛЯ НАПРАВЛЕНИЯ ОБРАЩЕНИИЙ:</w:t>
      </w:r>
      <w:r w:rsidRPr="00FF6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07336" w:rsidRDefault="00207336" w:rsidP="00207336">
      <w:pPr>
        <w:autoSpaceDE w:val="0"/>
        <w:autoSpaceDN w:val="0"/>
        <w:adjustRightInd w:val="0"/>
        <w:spacing w:after="0" w:line="240" w:lineRule="auto"/>
        <w:jc w:val="both"/>
        <w:rPr>
          <w:ins w:id="22" w:author="Пользователь Windows" w:date="2018-02-28T11:42:00Z"/>
          <w:rFonts w:ascii="Times New Roman" w:hAnsi="Times New Roman" w:cs="Times New Roman"/>
        </w:rPr>
      </w:pPr>
      <w:ins w:id="23" w:author="Пользователь Windows" w:date="2018-02-28T11:42:00Z">
        <w:r>
          <w:rPr>
            <w:rFonts w:ascii="Times New Roman" w:hAnsi="Times New Roman" w:cs="Times New Roman"/>
          </w:rPr>
          <w:t xml:space="preserve">Номер телефонного центра обслуживания </w:t>
        </w:r>
        <w:r>
          <w:rPr>
            <w:rFonts w:ascii="Times New Roman" w:hAnsi="Times New Roman" w:cs="Times New Roman"/>
            <w:sz w:val="24"/>
            <w:szCs w:val="24"/>
          </w:rPr>
          <w:t>ООО «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Энергошаля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»</w:t>
        </w:r>
        <w:r>
          <w:rPr>
            <w:rFonts w:ascii="Times New Roman" w:hAnsi="Times New Roman" w:cs="Times New Roman"/>
          </w:rPr>
          <w:t xml:space="preserve"> 8-800-2509-411</w:t>
        </w:r>
      </w:ins>
    </w:p>
    <w:p w:rsidR="00207336" w:rsidRDefault="00207336" w:rsidP="00207336">
      <w:pPr>
        <w:autoSpaceDE w:val="0"/>
        <w:autoSpaceDN w:val="0"/>
        <w:adjustRightInd w:val="0"/>
        <w:spacing w:after="0" w:line="240" w:lineRule="auto"/>
        <w:jc w:val="both"/>
        <w:rPr>
          <w:ins w:id="24" w:author="Пользователь Windows" w:date="2018-02-28T11:42:00Z"/>
          <w:rFonts w:ascii="Times New Roman" w:hAnsi="Times New Roman" w:cs="Times New Roman"/>
        </w:rPr>
      </w:pPr>
      <w:ins w:id="25" w:author="Пользователь Windows" w:date="2018-02-28T11:42:00Z">
        <w:r>
          <w:rPr>
            <w:rFonts w:ascii="Times New Roman" w:hAnsi="Times New Roman" w:cs="Times New Roman"/>
          </w:rPr>
          <w:t xml:space="preserve">Адрес электронной почты </w:t>
        </w:r>
        <w:r>
          <w:rPr>
            <w:rFonts w:ascii="Times New Roman" w:hAnsi="Times New Roman" w:cs="Times New Roman"/>
            <w:sz w:val="24"/>
            <w:szCs w:val="24"/>
          </w:rPr>
          <w:t>ООО «</w:t>
        </w:r>
        <w:proofErr w:type="spellStart"/>
        <w:r>
          <w:rPr>
            <w:rFonts w:ascii="Times New Roman" w:hAnsi="Times New Roman" w:cs="Times New Roman"/>
            <w:sz w:val="24"/>
            <w:szCs w:val="24"/>
          </w:rPr>
          <w:t>Энергошаля</w:t>
        </w:r>
        <w:proofErr w:type="spellEnd"/>
        <w:r>
          <w:rPr>
            <w:rFonts w:ascii="Times New Roman" w:hAnsi="Times New Roman" w:cs="Times New Roman"/>
            <w:sz w:val="24"/>
            <w:szCs w:val="24"/>
          </w:rPr>
          <w:t>»</w:t>
        </w:r>
        <w:r>
          <w:rPr>
            <w:rFonts w:ascii="Times New Roman" w:hAnsi="Times New Roman" w:cs="Times New Roman"/>
          </w:rPr>
          <w:t>: energoshalia_ot@mail.ru</w:t>
        </w:r>
      </w:ins>
    </w:p>
    <w:p w:rsidR="00207336" w:rsidRDefault="00207336" w:rsidP="00207336">
      <w:pPr>
        <w:autoSpaceDE w:val="0"/>
        <w:autoSpaceDN w:val="0"/>
        <w:adjustRightInd w:val="0"/>
        <w:spacing w:after="0" w:line="240" w:lineRule="auto"/>
        <w:jc w:val="both"/>
        <w:rPr>
          <w:ins w:id="26" w:author="Пользователь Windows" w:date="2018-02-28T11:42:00Z"/>
          <w:rFonts w:ascii="Times New Roman" w:hAnsi="Times New Roman" w:cs="Times New Roman"/>
        </w:rPr>
      </w:pPr>
      <w:ins w:id="27" w:author="Пользователь Windows" w:date="2018-02-28T11:42:00Z">
        <w:r>
          <w:rPr>
            <w:rFonts w:ascii="Times New Roman" w:hAnsi="Times New Roman" w:cs="Times New Roman"/>
          </w:rPr>
          <w:t>Адреса Центров обслуживания клиентов: http://energoshalia.ru/</w:t>
        </w:r>
        <w:bookmarkStart w:id="28" w:name="_GoBack"/>
        <w:bookmarkEnd w:id="28"/>
      </w:ins>
    </w:p>
    <w:p w:rsidR="003E1A7A" w:rsidRPr="00044A0C" w:rsidDel="00207336" w:rsidRDefault="003E1A7A" w:rsidP="00044A0C">
      <w:pPr>
        <w:autoSpaceDE w:val="0"/>
        <w:autoSpaceDN w:val="0"/>
        <w:adjustRightInd w:val="0"/>
        <w:spacing w:after="0" w:line="240" w:lineRule="auto"/>
        <w:jc w:val="both"/>
        <w:rPr>
          <w:del w:id="29" w:author="Пользователь Windows" w:date="2018-02-28T11:42:00Z"/>
          <w:rFonts w:ascii="Times New Roman" w:hAnsi="Times New Roman" w:cs="Times New Roman"/>
        </w:rPr>
      </w:pPr>
      <w:del w:id="30" w:author="Пользователь Windows" w:date="2018-02-28T11:42:00Z">
        <w:r w:rsidRPr="00044A0C" w:rsidDel="00207336">
          <w:rPr>
            <w:rFonts w:ascii="Times New Roman" w:hAnsi="Times New Roman" w:cs="Times New Roman"/>
          </w:rPr>
          <w:delText>Номер телефонного центра обслуживания ОАО «МРСК Урала» 8-800-2501-220</w:delText>
        </w:r>
      </w:del>
    </w:p>
    <w:p w:rsidR="003E1A7A" w:rsidRPr="00044A0C" w:rsidDel="00207336" w:rsidRDefault="003E1A7A" w:rsidP="00044A0C">
      <w:pPr>
        <w:autoSpaceDE w:val="0"/>
        <w:autoSpaceDN w:val="0"/>
        <w:adjustRightInd w:val="0"/>
        <w:spacing w:after="0" w:line="240" w:lineRule="auto"/>
        <w:jc w:val="both"/>
        <w:rPr>
          <w:del w:id="31" w:author="Пользователь Windows" w:date="2018-02-28T11:42:00Z"/>
          <w:rFonts w:ascii="Times New Roman" w:hAnsi="Times New Roman" w:cs="Times New Roman"/>
        </w:rPr>
      </w:pPr>
      <w:del w:id="32" w:author="Пользователь Windows" w:date="2018-02-28T11:42:00Z">
        <w:r w:rsidRPr="00044A0C" w:rsidDel="00207336">
          <w:rPr>
            <w:rFonts w:ascii="Times New Roman" w:hAnsi="Times New Roman" w:cs="Times New Roman"/>
          </w:rPr>
          <w:delText>Адрес электронной почты ОАО «МРСК Урала»: dialog@mrsk-ural.ru</w:delText>
        </w:r>
      </w:del>
    </w:p>
    <w:p w:rsidR="003E1A7A" w:rsidRPr="00044A0C" w:rsidDel="00207336" w:rsidRDefault="003E1A7A" w:rsidP="00044A0C">
      <w:pPr>
        <w:autoSpaceDE w:val="0"/>
        <w:autoSpaceDN w:val="0"/>
        <w:adjustRightInd w:val="0"/>
        <w:spacing w:after="0" w:line="240" w:lineRule="auto"/>
        <w:jc w:val="both"/>
        <w:rPr>
          <w:del w:id="33" w:author="Пользователь Windows" w:date="2018-02-28T11:42:00Z"/>
          <w:rFonts w:ascii="Times New Roman" w:hAnsi="Times New Roman" w:cs="Times New Roman"/>
        </w:rPr>
      </w:pPr>
      <w:del w:id="34" w:author="Пользователь Windows" w:date="2018-02-28T11:42:00Z">
        <w:r w:rsidRPr="00044A0C" w:rsidDel="00207336">
          <w:rPr>
            <w:rFonts w:ascii="Times New Roman" w:hAnsi="Times New Roman" w:cs="Times New Roman"/>
          </w:rPr>
          <w:delText xml:space="preserve">Адреса Центров обслуживания клиентов: </w:delText>
        </w:r>
        <w:r w:rsidR="008F39B6" w:rsidDel="00207336">
          <w:fldChar w:fldCharType="begin"/>
        </w:r>
        <w:r w:rsidR="008F39B6" w:rsidDel="00207336">
          <w:delInstrText xml:space="preserve"> HYPERLINK "http://www.mrsk-ural.ru/client/front-office/" </w:delInstrText>
        </w:r>
        <w:r w:rsidR="008F39B6" w:rsidDel="00207336">
          <w:fldChar w:fldCharType="separate"/>
        </w:r>
        <w:r w:rsidR="00044A0C" w:rsidRPr="00044A0C" w:rsidDel="00207336">
          <w:delText>http://www.mrsk-ural.ru/client/front-office/</w:delText>
        </w:r>
        <w:r w:rsidR="008F39B6" w:rsidDel="00207336">
          <w:fldChar w:fldCharType="end"/>
        </w:r>
      </w:del>
    </w:p>
    <w:p w:rsidR="00044A0C" w:rsidRPr="001F462E" w:rsidDel="00207336" w:rsidRDefault="00044A0C" w:rsidP="00044A0C">
      <w:pPr>
        <w:autoSpaceDE w:val="0"/>
        <w:autoSpaceDN w:val="0"/>
        <w:adjustRightInd w:val="0"/>
        <w:spacing w:after="0" w:line="240" w:lineRule="auto"/>
        <w:jc w:val="both"/>
        <w:rPr>
          <w:del w:id="35" w:author="Пользователь Windows" w:date="2018-02-28T11:42:00Z"/>
          <w:rFonts w:ascii="Times New Roman" w:hAnsi="Times New Roman" w:cs="Times New Roman"/>
        </w:rPr>
      </w:pPr>
      <w:del w:id="36" w:author="Пользователь Windows" w:date="2018-02-28T11:42:00Z">
        <w:r w:rsidRPr="001F462E" w:rsidDel="00207336">
          <w:rPr>
            <w:rFonts w:ascii="Times New Roman" w:hAnsi="Times New Roman" w:cs="Times New Roman"/>
          </w:rPr>
          <w:delText>Уполномоченный орган исполнительной власти, осуществляющий надзорные функции за деятельностью сетевой организации:</w:delText>
        </w:r>
      </w:del>
    </w:p>
    <w:p w:rsidR="00044A0C" w:rsidRPr="001F462E" w:rsidDel="00207336" w:rsidRDefault="00044A0C" w:rsidP="00044A0C">
      <w:pPr>
        <w:autoSpaceDE w:val="0"/>
        <w:autoSpaceDN w:val="0"/>
        <w:adjustRightInd w:val="0"/>
        <w:spacing w:after="0" w:line="240" w:lineRule="auto"/>
        <w:jc w:val="both"/>
        <w:rPr>
          <w:del w:id="37" w:author="Пользователь Windows" w:date="2018-02-28T11:42:00Z"/>
          <w:rFonts w:ascii="Times New Roman" w:hAnsi="Times New Roman" w:cs="Times New Roman"/>
        </w:rPr>
      </w:pPr>
      <w:del w:id="38" w:author="Пользователь Windows" w:date="2018-02-28T11:42:00Z">
        <w:r w:rsidRPr="001F462E" w:rsidDel="00207336">
          <w:rPr>
            <w:rFonts w:ascii="Times New Roman" w:hAnsi="Times New Roman" w:cs="Times New Roman"/>
          </w:rPr>
          <w:delText xml:space="preserve">Управление Федеральной антимонопольной службы по Свердловской области </w:delText>
        </w:r>
        <w:r w:rsidR="008F39B6" w:rsidDel="00207336">
          <w:fldChar w:fldCharType="begin"/>
        </w:r>
        <w:r w:rsidR="008F39B6" w:rsidDel="00207336">
          <w:delInstrText xml:space="preserve"> HYPERLINK "http://sverdlovsk.fas.gov.ru/" </w:delInstrText>
        </w:r>
        <w:r w:rsidR="008F39B6" w:rsidDel="00207336">
          <w:fldChar w:fldCharType="separate"/>
        </w:r>
        <w:r w:rsidRPr="00E525CE" w:rsidDel="00207336">
          <w:rPr>
            <w:rFonts w:ascii="Times New Roman" w:hAnsi="Times New Roman" w:cs="Times New Roman"/>
          </w:rPr>
          <w:delText>http://sverdlovsk.fas.gov.ru/</w:delText>
        </w:r>
        <w:r w:rsidR="008F39B6" w:rsidDel="00207336">
          <w:rPr>
            <w:rFonts w:ascii="Times New Roman" w:hAnsi="Times New Roman" w:cs="Times New Roman"/>
          </w:rPr>
          <w:fldChar w:fldCharType="end"/>
        </w:r>
        <w:r w:rsidRPr="001F462E" w:rsidDel="00207336">
          <w:rPr>
            <w:rFonts w:ascii="Times New Roman" w:hAnsi="Times New Roman" w:cs="Times New Roman"/>
          </w:rPr>
          <w:delText>, (343)377-00-83/377-00-84</w:delText>
        </w:r>
      </w:del>
    </w:p>
    <w:p w:rsidR="00044A0C" w:rsidRPr="001F462E" w:rsidDel="00207336" w:rsidRDefault="00044A0C" w:rsidP="00044A0C">
      <w:pPr>
        <w:autoSpaceDE w:val="0"/>
        <w:autoSpaceDN w:val="0"/>
        <w:adjustRightInd w:val="0"/>
        <w:spacing w:after="0" w:line="240" w:lineRule="auto"/>
        <w:jc w:val="both"/>
        <w:rPr>
          <w:del w:id="39" w:author="Пользователь Windows" w:date="2018-02-28T11:42:00Z"/>
          <w:rFonts w:ascii="Times New Roman" w:hAnsi="Times New Roman" w:cs="Times New Roman"/>
        </w:rPr>
      </w:pPr>
      <w:del w:id="40" w:author="Пользователь Windows" w:date="2018-02-28T11:42:00Z">
        <w:r w:rsidRPr="001F462E" w:rsidDel="00207336">
          <w:rPr>
            <w:rFonts w:ascii="Times New Roman" w:hAnsi="Times New Roman" w:cs="Times New Roman"/>
          </w:rPr>
          <w:delText xml:space="preserve">Управление Федеральной антимонопольной службы по Пермскому краю </w:delText>
        </w:r>
        <w:r w:rsidR="008F39B6" w:rsidDel="00207336">
          <w:fldChar w:fldCharType="begin"/>
        </w:r>
        <w:r w:rsidR="008F39B6" w:rsidDel="00207336">
          <w:delInstrText xml:space="preserve"> HYPERLINK "http://perm.fas.gov.ru/" </w:delInstrText>
        </w:r>
        <w:r w:rsidR="008F39B6" w:rsidDel="00207336">
          <w:fldChar w:fldCharType="separate"/>
        </w:r>
        <w:r w:rsidRPr="00E525CE" w:rsidDel="00207336">
          <w:rPr>
            <w:rFonts w:ascii="Times New Roman" w:hAnsi="Times New Roman" w:cs="Times New Roman"/>
          </w:rPr>
          <w:delText>http://perm.fas.gov.ru/</w:delText>
        </w:r>
        <w:r w:rsidR="008F39B6" w:rsidDel="00207336">
          <w:rPr>
            <w:rFonts w:ascii="Times New Roman" w:hAnsi="Times New Roman" w:cs="Times New Roman"/>
          </w:rPr>
          <w:fldChar w:fldCharType="end"/>
        </w:r>
        <w:r w:rsidRPr="001F462E" w:rsidDel="00207336">
          <w:rPr>
            <w:rFonts w:ascii="Times New Roman" w:hAnsi="Times New Roman" w:cs="Times New Roman"/>
          </w:rPr>
          <w:delText>, (342) 23-51-200</w:delText>
        </w:r>
      </w:del>
    </w:p>
    <w:p w:rsidR="00044A0C" w:rsidRPr="001F462E" w:rsidDel="00207336" w:rsidRDefault="00044A0C" w:rsidP="00044A0C">
      <w:pPr>
        <w:autoSpaceDE w:val="0"/>
        <w:autoSpaceDN w:val="0"/>
        <w:adjustRightInd w:val="0"/>
        <w:spacing w:after="0" w:line="240" w:lineRule="auto"/>
        <w:jc w:val="both"/>
        <w:rPr>
          <w:del w:id="41" w:author="Пользователь Windows" w:date="2018-02-28T11:42:00Z"/>
          <w:rFonts w:ascii="Times New Roman" w:hAnsi="Times New Roman" w:cs="Times New Roman"/>
        </w:rPr>
      </w:pPr>
      <w:del w:id="42" w:author="Пользователь Windows" w:date="2018-02-28T11:42:00Z">
        <w:r w:rsidRPr="001F462E" w:rsidDel="00207336">
          <w:rPr>
            <w:rFonts w:ascii="Times New Roman" w:hAnsi="Times New Roman" w:cs="Times New Roman"/>
          </w:rPr>
          <w:delText>Управление Федеральной антимонопольной службы по Челябинской области http://chel.fas.gov.ru/ , (351) 263-88-71/ 263-18-39</w:delText>
        </w:r>
      </w:del>
    </w:p>
    <w:p w:rsidR="00044A0C" w:rsidRPr="001963B2" w:rsidRDefault="00044A0C" w:rsidP="003E1A7A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653F9" w:rsidRPr="00640938" w:rsidRDefault="000653F9" w:rsidP="000653F9">
      <w:pPr>
        <w:pStyle w:val="ConsPlusNormal"/>
        <w:ind w:firstLine="540"/>
        <w:jc w:val="both"/>
        <w:rPr>
          <w:sz w:val="24"/>
          <w:szCs w:val="24"/>
        </w:rPr>
      </w:pPr>
    </w:p>
    <w:sectPr w:rsidR="000653F9" w:rsidRPr="00640938" w:rsidSect="008C2E25">
      <w:pgSz w:w="16838" w:h="11906" w:orient="landscape"/>
      <w:pgMar w:top="1134" w:right="850" w:bottom="1134" w:left="1701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EA2" w:rsidRDefault="00702EA2" w:rsidP="00DC7CA8">
      <w:pPr>
        <w:spacing w:after="0" w:line="240" w:lineRule="auto"/>
      </w:pPr>
      <w:r>
        <w:separator/>
      </w:r>
    </w:p>
  </w:endnote>
  <w:endnote w:type="continuationSeparator" w:id="0">
    <w:p w:rsidR="00702EA2" w:rsidRDefault="00702EA2" w:rsidP="00DC7C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EA2" w:rsidRDefault="00702EA2" w:rsidP="00DC7CA8">
      <w:pPr>
        <w:spacing w:after="0" w:line="240" w:lineRule="auto"/>
      </w:pPr>
      <w:r>
        <w:separator/>
      </w:r>
    </w:p>
  </w:footnote>
  <w:footnote w:type="continuationSeparator" w:id="0">
    <w:p w:rsidR="00702EA2" w:rsidRDefault="00702EA2" w:rsidP="00DC7CA8">
      <w:pPr>
        <w:spacing w:after="0" w:line="240" w:lineRule="auto"/>
      </w:pPr>
      <w:r>
        <w:continuationSeparator/>
      </w:r>
    </w:p>
  </w:footnote>
  <w:footnote w:id="1">
    <w:p w:rsidR="009D7322" w:rsidRPr="00FF67AF" w:rsidRDefault="009D7322" w:rsidP="00DC7CA8">
      <w:pPr>
        <w:pStyle w:val="ac"/>
        <w:jc w:val="both"/>
      </w:pPr>
      <w:r w:rsidRPr="006373C8">
        <w:rPr>
          <w:rStyle w:val="ae"/>
        </w:rPr>
        <w:footnoteRef/>
      </w:r>
      <w:r w:rsidRPr="006373C8">
        <w:t xml:space="preserve"> </w:t>
      </w:r>
      <w:r w:rsidRPr="00FF67AF">
        <w:rPr>
          <w:rFonts w:ascii="Times New Roman" w:eastAsia="Times New Roman" w:hAnsi="Times New Roman" w:cs="Times New Roman"/>
          <w:lang w:eastAsia="ru-RU"/>
        </w:rPr>
        <w:t>Правила недискриминационного доступа к услугам по передаче электрической энергии и оказания этих услуг, утвержденные Постановлением Правительства РФ от 27 декабря 2004 г. №861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85CC1"/>
    <w:multiLevelType w:val="hybridMultilevel"/>
    <w:tmpl w:val="967E0194"/>
    <w:lvl w:ilvl="0" w:tplc="BBD67AAC">
      <w:start w:val="1"/>
      <w:numFmt w:val="decimal"/>
      <w:lvlText w:val="%1."/>
      <w:lvlJc w:val="left"/>
      <w:pPr>
        <w:ind w:left="907" w:hanging="360"/>
      </w:pPr>
      <w:rPr>
        <w:rFonts w:asciiTheme="minorHAnsi" w:eastAsia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 Windows">
    <w15:presenceInfo w15:providerId="None" w15:userId="Пользователь Window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3F9"/>
    <w:rsid w:val="000164EE"/>
    <w:rsid w:val="00022F24"/>
    <w:rsid w:val="00026177"/>
    <w:rsid w:val="00044A0C"/>
    <w:rsid w:val="000653F9"/>
    <w:rsid w:val="00072CB3"/>
    <w:rsid w:val="000D0D64"/>
    <w:rsid w:val="000F55C6"/>
    <w:rsid w:val="00112132"/>
    <w:rsid w:val="00124727"/>
    <w:rsid w:val="001452AF"/>
    <w:rsid w:val="00166D16"/>
    <w:rsid w:val="00166D9F"/>
    <w:rsid w:val="00171A55"/>
    <w:rsid w:val="00182892"/>
    <w:rsid w:val="00187BF5"/>
    <w:rsid w:val="0019014D"/>
    <w:rsid w:val="001D45A0"/>
    <w:rsid w:val="00207336"/>
    <w:rsid w:val="00213711"/>
    <w:rsid w:val="00217843"/>
    <w:rsid w:val="0022778E"/>
    <w:rsid w:val="00231805"/>
    <w:rsid w:val="00233155"/>
    <w:rsid w:val="00242530"/>
    <w:rsid w:val="002471E0"/>
    <w:rsid w:val="00251BEC"/>
    <w:rsid w:val="00267F74"/>
    <w:rsid w:val="002963F2"/>
    <w:rsid w:val="002978AF"/>
    <w:rsid w:val="002A3BA1"/>
    <w:rsid w:val="002B2A6C"/>
    <w:rsid w:val="0032200A"/>
    <w:rsid w:val="00326913"/>
    <w:rsid w:val="00347A15"/>
    <w:rsid w:val="003539D6"/>
    <w:rsid w:val="003A6292"/>
    <w:rsid w:val="003C556E"/>
    <w:rsid w:val="003D4D3D"/>
    <w:rsid w:val="003E1A7A"/>
    <w:rsid w:val="003F5301"/>
    <w:rsid w:val="00402A1A"/>
    <w:rsid w:val="00405B1D"/>
    <w:rsid w:val="00443775"/>
    <w:rsid w:val="00483AA4"/>
    <w:rsid w:val="00494544"/>
    <w:rsid w:val="004A4D60"/>
    <w:rsid w:val="004C51E5"/>
    <w:rsid w:val="0050721C"/>
    <w:rsid w:val="00557796"/>
    <w:rsid w:val="00584BD8"/>
    <w:rsid w:val="005B627E"/>
    <w:rsid w:val="005C22A7"/>
    <w:rsid w:val="006032CE"/>
    <w:rsid w:val="00606F06"/>
    <w:rsid w:val="00620C3D"/>
    <w:rsid w:val="006373C8"/>
    <w:rsid w:val="00640439"/>
    <w:rsid w:val="00640938"/>
    <w:rsid w:val="0065173C"/>
    <w:rsid w:val="00666E7C"/>
    <w:rsid w:val="00672043"/>
    <w:rsid w:val="00677F5A"/>
    <w:rsid w:val="00690D12"/>
    <w:rsid w:val="006D2507"/>
    <w:rsid w:val="006D2EDE"/>
    <w:rsid w:val="006D7620"/>
    <w:rsid w:val="006F2514"/>
    <w:rsid w:val="006F446F"/>
    <w:rsid w:val="00702EA2"/>
    <w:rsid w:val="00722B0C"/>
    <w:rsid w:val="00762B2B"/>
    <w:rsid w:val="00776C32"/>
    <w:rsid w:val="0078335E"/>
    <w:rsid w:val="00791D50"/>
    <w:rsid w:val="007E0522"/>
    <w:rsid w:val="007E41FA"/>
    <w:rsid w:val="00824E68"/>
    <w:rsid w:val="008254DA"/>
    <w:rsid w:val="0082713E"/>
    <w:rsid w:val="008428BE"/>
    <w:rsid w:val="00884096"/>
    <w:rsid w:val="008A4645"/>
    <w:rsid w:val="008C2E25"/>
    <w:rsid w:val="008E16CB"/>
    <w:rsid w:val="008F39B6"/>
    <w:rsid w:val="009001F4"/>
    <w:rsid w:val="00904E58"/>
    <w:rsid w:val="00936423"/>
    <w:rsid w:val="009B32A4"/>
    <w:rsid w:val="009D7322"/>
    <w:rsid w:val="00A44E14"/>
    <w:rsid w:val="00A474DD"/>
    <w:rsid w:val="00AF67C0"/>
    <w:rsid w:val="00B118E9"/>
    <w:rsid w:val="00B42345"/>
    <w:rsid w:val="00B623E0"/>
    <w:rsid w:val="00B8308D"/>
    <w:rsid w:val="00BA531D"/>
    <w:rsid w:val="00BB7AE2"/>
    <w:rsid w:val="00BD087E"/>
    <w:rsid w:val="00C02B7A"/>
    <w:rsid w:val="00C05A4F"/>
    <w:rsid w:val="00C108F5"/>
    <w:rsid w:val="00C20511"/>
    <w:rsid w:val="00C2064F"/>
    <w:rsid w:val="00C21118"/>
    <w:rsid w:val="00C235BB"/>
    <w:rsid w:val="00C25F4B"/>
    <w:rsid w:val="00C379FF"/>
    <w:rsid w:val="00C4249F"/>
    <w:rsid w:val="00C74D96"/>
    <w:rsid w:val="00CC1A0A"/>
    <w:rsid w:val="00CC211B"/>
    <w:rsid w:val="00CD3DD5"/>
    <w:rsid w:val="00D47D80"/>
    <w:rsid w:val="00D679FC"/>
    <w:rsid w:val="00DC7CA8"/>
    <w:rsid w:val="00DF7396"/>
    <w:rsid w:val="00E36F56"/>
    <w:rsid w:val="00E5056E"/>
    <w:rsid w:val="00E53D9B"/>
    <w:rsid w:val="00E557B2"/>
    <w:rsid w:val="00E90C97"/>
    <w:rsid w:val="00EA53BE"/>
    <w:rsid w:val="00EE2C63"/>
    <w:rsid w:val="00F50511"/>
    <w:rsid w:val="00F87578"/>
    <w:rsid w:val="00FA0DED"/>
    <w:rsid w:val="00FC1E5A"/>
    <w:rsid w:val="00FE0A69"/>
    <w:rsid w:val="00FF1355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A8FEF"/>
  <w15:docId w15:val="{9E9E47E0-AC0C-4F69-BC54-2DF3F58AC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775"/>
  </w:style>
  <w:style w:type="paragraph" w:styleId="1">
    <w:name w:val="heading 1"/>
    <w:basedOn w:val="a"/>
    <w:next w:val="a"/>
    <w:link w:val="10"/>
    <w:uiPriority w:val="9"/>
    <w:qFormat/>
    <w:rsid w:val="00C05A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53F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0653F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666E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269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26913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022F24"/>
    <w:rPr>
      <w:b/>
      <w:bCs/>
    </w:rPr>
  </w:style>
  <w:style w:type="paragraph" w:customStyle="1" w:styleId="Default">
    <w:name w:val="Default"/>
    <w:rsid w:val="00E36F5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a7">
    <w:name w:val="annotation reference"/>
    <w:basedOn w:val="a0"/>
    <w:uiPriority w:val="99"/>
    <w:semiHidden/>
    <w:unhideWhenUsed/>
    <w:rsid w:val="00584BD8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84BD8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84BD8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84BD8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84BD8"/>
    <w:rPr>
      <w:b/>
      <w:bCs/>
      <w:sz w:val="20"/>
      <w:szCs w:val="20"/>
    </w:rPr>
  </w:style>
  <w:style w:type="table" w:customStyle="1" w:styleId="-11">
    <w:name w:val="Светлая заливка - Акцент 11"/>
    <w:basedOn w:val="a1"/>
    <w:uiPriority w:val="60"/>
    <w:rsid w:val="008C2E2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ac">
    <w:name w:val="footnote text"/>
    <w:basedOn w:val="a"/>
    <w:link w:val="ad"/>
    <w:uiPriority w:val="99"/>
    <w:semiHidden/>
    <w:unhideWhenUsed/>
    <w:rsid w:val="00DC7CA8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DC7CA8"/>
    <w:rPr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DC7CA8"/>
    <w:rPr>
      <w:vertAlign w:val="superscript"/>
    </w:rPr>
  </w:style>
  <w:style w:type="table" w:customStyle="1" w:styleId="-110">
    <w:name w:val="Светлый список - Акцент 11"/>
    <w:basedOn w:val="a1"/>
    <w:uiPriority w:val="61"/>
    <w:rsid w:val="00DC7CA8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">
    <w:name w:val="Document Map"/>
    <w:basedOn w:val="a"/>
    <w:link w:val="af0"/>
    <w:uiPriority w:val="99"/>
    <w:semiHidden/>
    <w:unhideWhenUsed/>
    <w:rsid w:val="00D6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Схема документа Знак"/>
    <w:basedOn w:val="a0"/>
    <w:link w:val="af"/>
    <w:uiPriority w:val="99"/>
    <w:semiHidden/>
    <w:rsid w:val="00D679F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C05A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converted-space">
    <w:name w:val="apple-converted-space"/>
    <w:basedOn w:val="a0"/>
    <w:rsid w:val="008A4645"/>
  </w:style>
  <w:style w:type="character" w:styleId="af1">
    <w:name w:val="Hyperlink"/>
    <w:basedOn w:val="a0"/>
    <w:uiPriority w:val="99"/>
    <w:unhideWhenUsed/>
    <w:rsid w:val="00044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21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604278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7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95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222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05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C616D7-F08D-4230-87C9-80F32312A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Куличкова Светлана Викторовна</dc:creator>
  <cp:lastModifiedBy>Пользователь Windows</cp:lastModifiedBy>
  <cp:revision>6</cp:revision>
  <cp:lastPrinted>2014-08-01T10:40:00Z</cp:lastPrinted>
  <dcterms:created xsi:type="dcterms:W3CDTF">2018-02-28T06:41:00Z</dcterms:created>
  <dcterms:modified xsi:type="dcterms:W3CDTF">2019-02-28T14:12:00Z</dcterms:modified>
</cp:coreProperties>
</file>